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871AFB4"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r>
      <w:r w:rsidR="001133A7" w:rsidRPr="001133A7">
        <w:rPr>
          <w:b/>
          <w:noProof/>
          <w:sz w:val="24"/>
        </w:rPr>
        <w:t>S6-232421</w:t>
      </w:r>
    </w:p>
    <w:p w14:paraId="1EB2E693" w14:textId="11F7DB82"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4BB4D9" w:rsidR="001E41F3" w:rsidRPr="00410371" w:rsidRDefault="00000000" w:rsidP="00E13F3D">
            <w:pPr>
              <w:pStyle w:val="CRCoverPage"/>
              <w:spacing w:after="0"/>
              <w:jc w:val="right"/>
              <w:rPr>
                <w:b/>
                <w:noProof/>
                <w:sz w:val="28"/>
              </w:rPr>
            </w:pPr>
            <w:fldSimple w:instr=" DOCPROPERTY  Spec#  \* MERGEFORMAT ">
              <w:r w:rsidR="00D13074">
                <w:rPr>
                  <w:b/>
                  <w:noProof/>
                  <w:sz w:val="28"/>
                </w:rPr>
                <w:t>23.</w:t>
              </w:r>
            </w:fldSimple>
            <w:r w:rsidR="00D13074">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331464" w:rsidR="001E41F3" w:rsidRPr="00410371" w:rsidRDefault="00000000" w:rsidP="00547111">
            <w:pPr>
              <w:pStyle w:val="CRCoverPage"/>
              <w:spacing w:after="0"/>
              <w:rPr>
                <w:noProof/>
              </w:rPr>
            </w:pPr>
            <w:fldSimple w:instr=" DOCPROPERTY  Cr#  \* MERGEFORMAT ">
              <w:r w:rsidR="001133A7" w:rsidRPr="001133A7">
                <w:rPr>
                  <w:b/>
                  <w:noProof/>
                  <w:sz w:val="28"/>
                </w:rPr>
                <w:t>0446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B4A7EA" w:rsidR="001E41F3" w:rsidRPr="00410371" w:rsidRDefault="00000000" w:rsidP="00E13F3D">
            <w:pPr>
              <w:pStyle w:val="CRCoverPage"/>
              <w:spacing w:after="0"/>
              <w:jc w:val="center"/>
              <w:rPr>
                <w:b/>
                <w:noProof/>
              </w:rPr>
            </w:pPr>
            <w:fldSimple w:instr=" DOCPROPERTY  Revision  \* MERGEFORMAT ">
              <w:r w:rsidR="001133A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83D821" w:rsidR="001E41F3" w:rsidRPr="00410371" w:rsidRDefault="00000000">
            <w:pPr>
              <w:pStyle w:val="CRCoverPage"/>
              <w:spacing w:after="0"/>
              <w:jc w:val="center"/>
              <w:rPr>
                <w:noProof/>
                <w:sz w:val="28"/>
              </w:rPr>
            </w:pPr>
            <w:fldSimple w:instr=" DOCPROPERTY  Version  \* MERGEFORMAT ">
              <w:r w:rsidR="00D13074" w:rsidRPr="00D13074">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2CF71B" w:rsidR="00F25D98" w:rsidRDefault="008F1B2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39C864" w:rsidR="001E41F3" w:rsidRDefault="00371BC2">
            <w:pPr>
              <w:pStyle w:val="CRCoverPage"/>
              <w:spacing w:after="0"/>
              <w:ind w:left="100"/>
              <w:rPr>
                <w:noProof/>
              </w:rPr>
            </w:pPr>
            <w:r>
              <w:rPr>
                <w:noProof/>
              </w:rPr>
              <w:t xml:space="preserve">Missing step in </w:t>
            </w:r>
            <w:r w:rsidRPr="00371BC2">
              <w:rPr>
                <w:noProof/>
              </w:rPr>
              <w:t>S-EAS decided ACR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E95529" w:rsidR="001E41F3" w:rsidRDefault="00BE4337">
            <w:pPr>
              <w:pStyle w:val="CRCoverPage"/>
              <w:spacing w:after="0"/>
              <w:ind w:left="100"/>
              <w:rPr>
                <w:noProof/>
              </w:rPr>
            </w:pPr>
            <w:r w:rsidRPr="00BE4337">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405718" w:rsidR="001E41F3" w:rsidRDefault="00FA614C"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826E9E" w:rsidR="001E41F3" w:rsidRDefault="00000000">
            <w:pPr>
              <w:pStyle w:val="CRCoverPage"/>
              <w:spacing w:after="0"/>
              <w:ind w:left="100"/>
              <w:rPr>
                <w:noProof/>
              </w:rPr>
            </w:pPr>
            <w:fldSimple w:instr=" DOCPROPERTY  RelatedWis  \* MERGEFORMAT ">
              <w:r w:rsidR="008E5BA7" w:rsidRPr="008E5BA7">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EEA9174" w:rsidR="001E41F3" w:rsidRDefault="00000000">
            <w:pPr>
              <w:pStyle w:val="CRCoverPage"/>
              <w:spacing w:after="0"/>
              <w:ind w:left="100"/>
              <w:rPr>
                <w:noProof/>
              </w:rPr>
            </w:pPr>
            <w:fldSimple w:instr=" DOCPROPERTY  ResDate  \* MERGEFORMAT ">
              <w:r w:rsidR="008E5BA7">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948C9F" w:rsidR="001E41F3" w:rsidRDefault="008E5B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D0B860" w:rsidR="001E41F3" w:rsidRDefault="008F1B2C">
            <w:pPr>
              <w:pStyle w:val="CRCoverPage"/>
              <w:spacing w:after="0"/>
              <w:ind w:left="100"/>
              <w:rPr>
                <w:noProof/>
              </w:rPr>
            </w:pPr>
            <w:r w:rsidRPr="00A37352">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AF96DF" w:rsidR="001E41F3" w:rsidRDefault="00453FC9">
            <w:pPr>
              <w:pStyle w:val="CRCoverPage"/>
              <w:spacing w:after="0"/>
              <w:ind w:left="100"/>
              <w:rPr>
                <w:noProof/>
              </w:rPr>
            </w:pPr>
            <w:r>
              <w:rPr>
                <w:noProof/>
              </w:rPr>
              <w:t xml:space="preserve">A step before triggering ACT (Application Context Transfer) between S-EAS and T-EAS is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CD1F83" w:rsidR="001E41F3" w:rsidRDefault="00B25D9D">
            <w:pPr>
              <w:pStyle w:val="CRCoverPage"/>
              <w:spacing w:after="0"/>
              <w:ind w:left="100"/>
              <w:rPr>
                <w:noProof/>
              </w:rPr>
            </w:pPr>
            <w:r>
              <w:rPr>
                <w:noProof/>
              </w:rPr>
              <w:t xml:space="preserve">It is introduced a notification from the S-EES to the S-EAS </w:t>
            </w:r>
            <w:r w:rsidRPr="00F477AF">
              <w:rPr>
                <w:lang w:eastAsia="ko-KR"/>
              </w:rPr>
              <w:t>to initiate ACT between the S-EAS and the T-EAS</w:t>
            </w:r>
            <w:r>
              <w:rPr>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FFEEED" w:rsidR="001E41F3" w:rsidRDefault="00453FC9">
            <w:pPr>
              <w:pStyle w:val="CRCoverPage"/>
              <w:spacing w:after="0"/>
              <w:ind w:left="100"/>
              <w:rPr>
                <w:noProof/>
              </w:rPr>
            </w:pPr>
            <w:r>
              <w:rPr>
                <w:noProof/>
              </w:rPr>
              <w:t>It is not clear how/when the ACT is triggered.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04B0F8" w:rsidR="001E41F3" w:rsidRDefault="0092383E">
            <w:pPr>
              <w:pStyle w:val="CRCoverPage"/>
              <w:spacing w:after="0"/>
              <w:ind w:left="100"/>
              <w:rPr>
                <w:noProof/>
              </w:rPr>
            </w:pPr>
            <w:r w:rsidRPr="00F477AF">
              <w:t>8.8.2.</w:t>
            </w:r>
            <w:r w:rsidRPr="00F477AF">
              <w:rPr>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D0C26C" w:rsidR="001E41F3" w:rsidRDefault="008E5B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BF94E8" w:rsidR="001E41F3" w:rsidRDefault="008E5B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C062CC" w:rsidR="001E41F3" w:rsidRDefault="008E5B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CEC9542" w14:textId="77777777" w:rsidR="00D13074" w:rsidRPr="009C64DD" w:rsidRDefault="00D13074" w:rsidP="00D130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lastRenderedPageBreak/>
        <w:t>* * * * First Change * * * *</w:t>
      </w:r>
    </w:p>
    <w:p w14:paraId="0015E65E" w14:textId="77777777" w:rsidR="005E62E6" w:rsidRDefault="005E62E6" w:rsidP="005E62E6">
      <w:pPr>
        <w:pStyle w:val="Heading4"/>
      </w:pPr>
      <w:bookmarkStart w:id="2" w:name="_Toc50584439"/>
      <w:bookmarkStart w:id="3" w:name="_Toc50584783"/>
      <w:bookmarkStart w:id="4" w:name="_Toc57673691"/>
      <w:bookmarkStart w:id="5" w:name="_Toc137821327"/>
      <w:bookmarkStart w:id="6" w:name="_Toc137821021"/>
    </w:p>
    <w:p w14:paraId="0C452B44" w14:textId="75274F30" w:rsidR="005E62E6" w:rsidRPr="00F477AF" w:rsidRDefault="005E62E6" w:rsidP="005E62E6">
      <w:pPr>
        <w:pStyle w:val="Heading4"/>
      </w:pPr>
      <w:r w:rsidRPr="00F477AF">
        <w:t>8.8.2.</w:t>
      </w:r>
      <w:r w:rsidRPr="00F477AF">
        <w:rPr>
          <w:lang w:eastAsia="zh-CN"/>
        </w:rPr>
        <w:t>4</w:t>
      </w:r>
      <w:r w:rsidRPr="00F477AF">
        <w:tab/>
        <w:t xml:space="preserve">S-EAS decided ACR </w:t>
      </w:r>
      <w:proofErr w:type="gramStart"/>
      <w:r w:rsidRPr="00F477AF">
        <w:t>scenario</w:t>
      </w:r>
      <w:bookmarkEnd w:id="2"/>
      <w:bookmarkEnd w:id="3"/>
      <w:bookmarkEnd w:id="4"/>
      <w:bookmarkEnd w:id="5"/>
      <w:proofErr w:type="gramEnd"/>
    </w:p>
    <w:p w14:paraId="54997863" w14:textId="77777777" w:rsidR="005E62E6" w:rsidRPr="00F477AF" w:rsidRDefault="005E62E6" w:rsidP="005E62E6">
      <w:r w:rsidRPr="00F477AF">
        <w:t xml:space="preserve">In this </w:t>
      </w:r>
      <w:r>
        <w:t>scenario</w:t>
      </w:r>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F477AF">
        <w:t xml:space="preserve">. The S-EAS make the decision about whether to perform the </w:t>
      </w:r>
      <w:proofErr w:type="gramStart"/>
      <w:r w:rsidRPr="00F477AF">
        <w:t>ACR, and</w:t>
      </w:r>
      <w:proofErr w:type="gramEnd"/>
      <w:r w:rsidRPr="00F477AF">
        <w:t xml:space="preserve"> starts the ACR at a proper time.</w:t>
      </w:r>
    </w:p>
    <w:p w14:paraId="1EAC6002" w14:textId="77777777" w:rsidR="005E62E6" w:rsidRPr="00F477AF" w:rsidRDefault="005E62E6" w:rsidP="005E62E6">
      <w:r w:rsidRPr="00F477AF">
        <w:t>Pre-conditions:</w:t>
      </w:r>
    </w:p>
    <w:p w14:paraId="55EBF1BC" w14:textId="77777777" w:rsidR="005E62E6" w:rsidRPr="00F477AF" w:rsidRDefault="005E62E6" w:rsidP="005E62E6">
      <w:pPr>
        <w:pStyle w:val="B1"/>
      </w:pPr>
      <w:r w:rsidRPr="00F477AF">
        <w:rPr>
          <w:lang w:eastAsia="zh-CN"/>
        </w:rPr>
        <w:t>1.</w:t>
      </w:r>
      <w:r w:rsidRPr="00F477AF">
        <w:rPr>
          <w:lang w:eastAsia="zh-CN"/>
        </w:rPr>
        <w:tab/>
        <w:t xml:space="preserve">The S-EAS may depend on the receipt </w:t>
      </w:r>
      <w:r>
        <w:rPr>
          <w:lang w:eastAsia="zh-CN"/>
        </w:rPr>
        <w:t xml:space="preserve">ACR </w:t>
      </w:r>
      <w:r w:rsidRPr="00F477AF">
        <w:rPr>
          <w:lang w:eastAsia="zh-CN"/>
        </w:rPr>
        <w:t xml:space="preserve">management events from the S-EES, </w:t>
      </w:r>
      <w:proofErr w:type="gramStart"/>
      <w:r w:rsidRPr="00F477AF">
        <w:rPr>
          <w:lang w:eastAsia="zh-CN"/>
        </w:rPr>
        <w:t>e.g.</w:t>
      </w:r>
      <w:proofErr w:type="gramEnd"/>
      <w:r w:rsidRPr="00F477AF">
        <w:rPr>
          <w:lang w:eastAsia="zh-CN"/>
        </w:rPr>
        <w:t xml:space="preserve">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57A59E4D" w14:textId="77777777" w:rsidR="005E62E6" w:rsidRDefault="005E62E6" w:rsidP="005E62E6">
      <w:pPr>
        <w:pStyle w:val="B1"/>
        <w:rPr>
          <w:ins w:id="7" w:author="Nokia" w:date="2023-08-11T15:48:00Z"/>
        </w:rPr>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239440E3" w14:textId="48BD8F8A" w:rsidR="000954A3" w:rsidRPr="00F477AF" w:rsidRDefault="000954A3" w:rsidP="005E62E6">
      <w:pPr>
        <w:pStyle w:val="B1"/>
      </w:pPr>
      <w:ins w:id="8" w:author="Nokia" w:date="2023-08-11T15:48:00Z">
        <w:r>
          <w:t xml:space="preserve">3. </w:t>
        </w:r>
        <w:r w:rsidRPr="00082301">
          <w:t xml:space="preserve">The S-EAS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w:t>
        </w:r>
      </w:ins>
      <w:ins w:id="9" w:author="Nokia" w:date="2023-08-11T15:49:00Z">
        <w:r>
          <w:rPr>
            <w:lang w:eastAsia="ko-KR"/>
          </w:rPr>
          <w:t>.</w:t>
        </w:r>
      </w:ins>
    </w:p>
    <w:p w14:paraId="07B6C41F" w14:textId="3B2CFD81" w:rsidR="005E62E6" w:rsidRPr="00F477AF" w:rsidRDefault="00A822F8" w:rsidP="005E62E6">
      <w:pPr>
        <w:pStyle w:val="TH"/>
      </w:pPr>
      <w:ins w:id="10" w:author="Nokia" w:date="2023-08-11T15:43:00Z">
        <w:r>
          <w:object w:dxaOrig="11370" w:dyaOrig="8625" w14:anchorId="39C6B7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5pt;height:344.95pt;mso-position-horizontal:absolute" o:ole="">
              <v:imagedata r:id="rId15" o:title=""/>
            </v:shape>
            <o:OLEObject Type="Embed" ProgID="Visio.Drawing.15" ShapeID="_x0000_i1025" DrawAspect="Content" ObjectID="_1753601783" r:id="rId16"/>
          </w:object>
        </w:r>
      </w:ins>
      <w:ins w:id="11" w:author="Nokia" w:date="2023-08-11T15:43:00Z">
        <w:r w:rsidR="00CC131A" w:rsidRPr="00082301" w:rsidDel="00CC131A">
          <w:t xml:space="preserve"> </w:t>
        </w:r>
      </w:ins>
      <w:del w:id="12" w:author="Nokia" w:date="2023-08-11T15:42:00Z">
        <w:r w:rsidR="005E62E6" w:rsidRPr="00082301" w:rsidDel="00CC131A">
          <w:object w:dxaOrig="12090" w:dyaOrig="9361" w14:anchorId="3E6037B0">
            <v:shape id="_x0000_i1026" type="#_x0000_t75" style="width:455.15pt;height:353.1pt" o:ole="">
              <v:imagedata r:id="rId17" o:title=""/>
            </v:shape>
            <o:OLEObject Type="Embed" ProgID="Visio.Drawing.15" ShapeID="_x0000_i1026" DrawAspect="Content" ObjectID="_1753601784" r:id="rId18"/>
          </w:object>
        </w:r>
      </w:del>
    </w:p>
    <w:p w14:paraId="098E8C11" w14:textId="77777777" w:rsidR="005E62E6" w:rsidRPr="00F477AF" w:rsidRDefault="005E62E6" w:rsidP="005E62E6">
      <w:pPr>
        <w:pStyle w:val="TF"/>
        <w:rPr>
          <w:lang w:eastAsia="zh-CN"/>
        </w:rPr>
      </w:pPr>
      <w:r w:rsidRPr="00F477AF">
        <w:lastRenderedPageBreak/>
        <w:t xml:space="preserve">Figure 8.8.2.4-1: S-EAS decided </w:t>
      </w:r>
      <w:proofErr w:type="gramStart"/>
      <w:r w:rsidRPr="00F477AF">
        <w:t>ACR</w:t>
      </w:r>
      <w:proofErr w:type="gramEnd"/>
    </w:p>
    <w:p w14:paraId="3CA0217F" w14:textId="77777777" w:rsidR="005E62E6" w:rsidRPr="00F477AF" w:rsidRDefault="005E62E6" w:rsidP="005E62E6">
      <w:pPr>
        <w:rPr>
          <w:lang w:eastAsia="zh-CN"/>
        </w:rPr>
      </w:pPr>
      <w:r w:rsidRPr="00F477AF">
        <w:rPr>
          <w:lang w:eastAsia="zh-CN"/>
        </w:rPr>
        <w:t>S-EAS decided ACR is outlined with four main phases: detection, decision, execution and clean up.</w:t>
      </w:r>
    </w:p>
    <w:p w14:paraId="6631DD40" w14:textId="77777777" w:rsidR="005E62E6" w:rsidRPr="00F477AF" w:rsidRDefault="005E62E6" w:rsidP="005E62E6">
      <w:pPr>
        <w:rPr>
          <w:lang w:eastAsia="zh-CN"/>
        </w:rPr>
      </w:pPr>
      <w:r w:rsidRPr="00F477AF">
        <w:rPr>
          <w:lang w:eastAsia="zh-CN"/>
        </w:rPr>
        <w:t>Phase I: ACR Detection</w:t>
      </w:r>
    </w:p>
    <w:p w14:paraId="2201D178" w14:textId="77777777" w:rsidR="005E62E6" w:rsidRPr="00F477AF" w:rsidRDefault="005E62E6" w:rsidP="005E62E6">
      <w:pPr>
        <w:pStyle w:val="B1"/>
        <w:rPr>
          <w:lang w:eastAsia="zh-CN"/>
        </w:rPr>
      </w:pPr>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xml:space="preserve">, or </w:t>
      </w:r>
      <w:proofErr w:type="spellStart"/>
      <w:r w:rsidRPr="00F477AF">
        <w:rPr>
          <w:lang w:eastAsia="zh-CN"/>
        </w:rPr>
        <w:t>self detects</w:t>
      </w:r>
      <w:proofErr w:type="spellEnd"/>
      <w:r w:rsidRPr="00F477AF">
        <w:rPr>
          <w:lang w:eastAsia="zh-CN"/>
        </w:rPr>
        <w:t xml:space="preserve"> the need for ACR (</w:t>
      </w:r>
      <w:proofErr w:type="gramStart"/>
      <w:r w:rsidRPr="00F477AF">
        <w:rPr>
          <w:lang w:eastAsia="zh-CN"/>
        </w:rPr>
        <w:t>e.g.</w:t>
      </w:r>
      <w:proofErr w:type="gramEnd"/>
      <w:r w:rsidRPr="00F477AF">
        <w:rPr>
          <w:lang w:eastAsia="zh-CN"/>
        </w:rPr>
        <w:t xml:space="preserve"> upon receipt of a "user plane 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w:t>
      </w:r>
    </w:p>
    <w:p w14:paraId="3ACDADAE" w14:textId="77777777" w:rsidR="005E62E6" w:rsidRPr="00F477AF" w:rsidRDefault="005E62E6" w:rsidP="005E62E6">
      <w:pPr>
        <w:pStyle w:val="NO"/>
      </w:pPr>
      <w:r w:rsidRPr="00F477AF">
        <w:t>NOTE</w:t>
      </w:r>
      <w:r>
        <w:t> </w:t>
      </w:r>
      <w:r w:rsidRPr="00F477AF">
        <w:t>1:</w:t>
      </w:r>
      <w:r w:rsidRPr="00F477AF">
        <w:tab/>
        <w:t xml:space="preserve">How the S-EAS </w:t>
      </w:r>
      <w:proofErr w:type="spellStart"/>
      <w:r w:rsidRPr="00F477AF">
        <w:t>self detects</w:t>
      </w:r>
      <w:proofErr w:type="spellEnd"/>
      <w:r w:rsidRPr="00F477AF">
        <w:t xml:space="preserve"> the local need for ACR is outside the scope of this specification.</w:t>
      </w:r>
    </w:p>
    <w:p w14:paraId="7F8CB1D1" w14:textId="77777777" w:rsidR="005E62E6" w:rsidRPr="00F477AF" w:rsidRDefault="005E62E6" w:rsidP="005E62E6">
      <w:pPr>
        <w:rPr>
          <w:lang w:eastAsia="zh-CN"/>
        </w:rPr>
      </w:pPr>
      <w:r w:rsidRPr="00F477AF">
        <w:rPr>
          <w:lang w:eastAsia="zh-CN"/>
        </w:rPr>
        <w:t>Phase II: ACR Decision</w:t>
      </w:r>
    </w:p>
    <w:p w14:paraId="538E9550" w14:textId="77777777" w:rsidR="005E62E6" w:rsidRPr="00F477AF" w:rsidRDefault="005E62E6" w:rsidP="005E62E6">
      <w:pPr>
        <w:pStyle w:val="B1"/>
        <w:rPr>
          <w:lang w:eastAsia="zh-CN"/>
        </w:rPr>
      </w:pPr>
      <w:r w:rsidRPr="00F477AF">
        <w:rPr>
          <w:lang w:eastAsia="zh-CN"/>
        </w:rPr>
        <w:t>2.</w:t>
      </w:r>
      <w:r w:rsidRPr="00F477AF">
        <w:rPr>
          <w:lang w:eastAsia="zh-CN"/>
        </w:rPr>
        <w:tab/>
        <w:t xml:space="preserve">The S-EAS makes the decision to perform the ACR </w:t>
      </w:r>
      <w:r w:rsidRPr="00172212">
        <w:rPr>
          <w:lang w:eastAsia="zh-CN"/>
        </w:rPr>
        <w:t>If the S-EAS has received information of on-going ACR, then it should not initiate an ACR with the same ACR identity uniquely identified by ACID, EEC ID (or UE ID), S-EAS endpoint and T-EAS endpoint again. per clause 8.6.3.2.3.</w:t>
      </w:r>
    </w:p>
    <w:p w14:paraId="2002F79B" w14:textId="77777777" w:rsidR="005E62E6" w:rsidRPr="00F477AF" w:rsidRDefault="005E62E6" w:rsidP="005E62E6">
      <w:pPr>
        <w:pStyle w:val="NO"/>
      </w:pPr>
      <w:r w:rsidRPr="00F477AF">
        <w:t>NOTE</w:t>
      </w:r>
      <w:r>
        <w:t> </w:t>
      </w:r>
      <w:r w:rsidRPr="00F477AF">
        <w:t>2:</w:t>
      </w:r>
      <w:r w:rsidRPr="00F477AF">
        <w:tab/>
        <w:t>How the S-EAS determines when to start the ACR is outside the scope of this specification.</w:t>
      </w:r>
      <w:r w:rsidRPr="00AC52BA">
        <w:t xml:space="preserve"> The ASP can have service agreement with ECSP regarding which EES API to use for ACR detection.</w:t>
      </w:r>
    </w:p>
    <w:p w14:paraId="2CE1AB1C" w14:textId="77777777" w:rsidR="005E62E6" w:rsidRPr="00F477AF" w:rsidRDefault="005E62E6" w:rsidP="005E62E6">
      <w:pPr>
        <w:rPr>
          <w:lang w:eastAsia="zh-CN"/>
        </w:rPr>
      </w:pPr>
      <w:r w:rsidRPr="00F477AF">
        <w:rPr>
          <w:lang w:eastAsia="zh-CN"/>
        </w:rPr>
        <w:t>Phase III:</w:t>
      </w:r>
      <w:r w:rsidRPr="00F477AF">
        <w:rPr>
          <w:lang w:eastAsia="zh-CN"/>
        </w:rPr>
        <w:tab/>
        <w:t>ACR Execution</w:t>
      </w:r>
    </w:p>
    <w:p w14:paraId="686E14AE" w14:textId="77777777" w:rsidR="005E62E6" w:rsidRDefault="005E62E6" w:rsidP="005E62E6">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values in the </w:t>
      </w:r>
      <w:r w:rsidRPr="00F477AF">
        <w:t xml:space="preserve">Retrieve T-EES procedure </w:t>
      </w:r>
      <w:r w:rsidRPr="00F477AF">
        <w:rPr>
          <w:lang w:eastAsia="zh-CN"/>
        </w:rPr>
        <w:t>contain the expected UE Location and expected Target DNAI. After S-EAS determines the T-EAS to use, the S-EAS may apply the AF traffic influence with the N6 routing information of the T-EAS in the 3GPP Core Network (if applicable).</w:t>
      </w:r>
    </w:p>
    <w:p w14:paraId="621C4A4D" w14:textId="77777777" w:rsidR="005E62E6" w:rsidRPr="00F477AF" w:rsidRDefault="005E62E6" w:rsidP="005E62E6">
      <w:pPr>
        <w:pStyle w:val="B1"/>
        <w:ind w:hanging="1"/>
        <w:rPr>
          <w:lang w:eastAsia="zh-CN"/>
        </w:rPr>
      </w:pPr>
      <w:r w:rsidRPr="00213CAA">
        <w:rPr>
          <w:lang w:eastAsia="zh-CN"/>
        </w:rPr>
        <w:t>If T-EAS discovery results in no T-EAS, and if ACR to CAS is supported, then the procedure for ACR with CAS applies as specified in clause 8.8.2A.4.</w:t>
      </w:r>
    </w:p>
    <w:p w14:paraId="725B45CF" w14:textId="77777777" w:rsidR="005E62E6" w:rsidRPr="00F477AF" w:rsidRDefault="005E62E6" w:rsidP="005E62E6">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r w:rsidRPr="006A041C">
        <w:t xml:space="preserve"> </w:t>
      </w:r>
      <w:r w:rsidRPr="006A041C">
        <w:rPr>
          <w:lang w:eastAsia="zh-CN"/>
        </w:rPr>
        <w:t>The S-EAS may send the ACID and Predicted/Expected UE location or Expected AC Geographical Service Area to the EES. When the EES receives the predicted/expected UE location or Expected AC Geographical Service Area from the EAS, then the EES will determine to monitor the UE mobility.</w:t>
      </w:r>
    </w:p>
    <w:p w14:paraId="32920E3C" w14:textId="77777777" w:rsidR="005E62E6" w:rsidRPr="00082301" w:rsidRDefault="005E62E6" w:rsidP="005E62E6">
      <w:pPr>
        <w:ind w:left="568" w:hanging="284"/>
        <w:rPr>
          <w:lang w:eastAsia="ko-KR"/>
        </w:rPr>
      </w:pPr>
      <w:bookmarkStart w:id="13" w:name="_Hlk71631888"/>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bookmarkEnd w:id="13"/>
    <w:p w14:paraId="2838ED57" w14:textId="77777777" w:rsidR="005E62E6" w:rsidRPr="00F477AF" w:rsidRDefault="005E62E6" w:rsidP="005E62E6">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p>
    <w:p w14:paraId="2AF5D868" w14:textId="77777777" w:rsidR="005E62E6" w:rsidRDefault="005E62E6" w:rsidP="005E62E6">
      <w:pPr>
        <w:pStyle w:val="NO"/>
        <w:rPr>
          <w:ins w:id="14" w:author="Nokia" w:date="2023-08-11T15:31:00Z"/>
          <w:lang w:eastAsia="zh-CN"/>
        </w:rPr>
      </w:pPr>
      <w:r w:rsidRPr="00B113C8">
        <w:rPr>
          <w:lang w:eastAsia="zh-CN"/>
        </w:rPr>
        <w:t>NOTE</w:t>
      </w:r>
      <w:r>
        <w:rPr>
          <w:lang w:eastAsia="zh-CN"/>
        </w:rPr>
        <w:t> </w:t>
      </w:r>
      <w:r w:rsidRPr="00B113C8">
        <w:rPr>
          <w:lang w:eastAsia="zh-CN"/>
        </w:rPr>
        <w:t>3:</w:t>
      </w:r>
      <w:r w:rsidRPr="00B113C8">
        <w:rPr>
          <w:lang w:eastAsia="zh-CN"/>
        </w:rPr>
        <w:tab/>
        <w:t xml:space="preserve">Step 6 can be performed after step 4. The S-EES can send target information notification to the EEC immediately after having the target information </w:t>
      </w:r>
      <w:proofErr w:type="gramStart"/>
      <w:r w:rsidRPr="00B113C8">
        <w:rPr>
          <w:lang w:eastAsia="zh-CN"/>
        </w:rPr>
        <w:t>in order to</w:t>
      </w:r>
      <w:proofErr w:type="gramEnd"/>
      <w:r w:rsidRPr="00B113C8">
        <w:rPr>
          <w:lang w:eastAsia="zh-CN"/>
        </w:rPr>
        <w:t xml:space="preserve"> avoid EEC to initiate another ACR with the same identity.</w:t>
      </w:r>
    </w:p>
    <w:p w14:paraId="68537F57" w14:textId="4DB9841A" w:rsidR="00CC131A" w:rsidRDefault="00CC131A" w:rsidP="00CC131A">
      <w:pPr>
        <w:pStyle w:val="B1"/>
        <w:rPr>
          <w:lang w:eastAsia="zh-CN"/>
        </w:rPr>
      </w:pPr>
      <w:ins w:id="15" w:author="Nokia" w:date="2023-08-11T15:31:00Z">
        <w:r>
          <w:rPr>
            <w:lang w:eastAsia="zh-CN"/>
          </w:rPr>
          <w:t xml:space="preserve">6a. </w:t>
        </w:r>
      </w:ins>
      <w:ins w:id="16" w:author="Nokia" w:date="2023-08-11T15:32:00Z">
        <w:r w:rsidRPr="00CC131A">
          <w:rPr>
            <w:lang w:eastAsia="zh-CN"/>
          </w:rPr>
          <w:t>The S-EES sends the ACR management notification (</w:t>
        </w:r>
        <w:proofErr w:type="gramStart"/>
        <w:r w:rsidRPr="00CC131A">
          <w:rPr>
            <w:lang w:eastAsia="zh-CN"/>
          </w:rPr>
          <w:t>e.g.</w:t>
        </w:r>
        <w:proofErr w:type="gramEnd"/>
        <w:r w:rsidRPr="00CC131A">
          <w:rPr>
            <w:lang w:eastAsia="zh-CN"/>
          </w:rPr>
          <w:t xml:space="preserve"> as notification for "ACR facilitation" event or "ACT</w:t>
        </w:r>
        <w:r>
          <w:rPr>
            <w:lang w:eastAsia="zh-CN"/>
          </w:rPr>
          <w:t xml:space="preserve"> </w:t>
        </w:r>
        <w:r w:rsidRPr="00CC131A">
          <w:rPr>
            <w:lang w:eastAsia="zh-CN"/>
          </w:rPr>
          <w:t>start" event as described in clause 8.6.3) to the S-EAS to initiate ACT between the S-EAS</w:t>
        </w:r>
        <w:r>
          <w:rPr>
            <w:lang w:eastAsia="zh-CN"/>
          </w:rPr>
          <w:t xml:space="preserve"> </w:t>
        </w:r>
        <w:r w:rsidRPr="00CC131A">
          <w:rPr>
            <w:lang w:eastAsia="zh-CN"/>
          </w:rPr>
          <w:t>and the T-EAS.</w:t>
        </w:r>
      </w:ins>
    </w:p>
    <w:p w14:paraId="347BD14B" w14:textId="77777777" w:rsidR="005E62E6" w:rsidRPr="00F477AF" w:rsidRDefault="005E62E6" w:rsidP="005E62E6">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0D18F6FA" w14:textId="77777777" w:rsidR="005E62E6" w:rsidRPr="00F477AF" w:rsidRDefault="005E62E6" w:rsidP="005E62E6">
      <w:pPr>
        <w:pStyle w:val="B1"/>
        <w:ind w:hanging="1"/>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11C7884D" w14:textId="77777777" w:rsidR="005E62E6" w:rsidRPr="00F477AF" w:rsidRDefault="005E62E6" w:rsidP="005E62E6">
      <w:pPr>
        <w:pStyle w:val="NO"/>
      </w:pPr>
      <w:r w:rsidRPr="00F477AF">
        <w:lastRenderedPageBreak/>
        <w:t>NOTE</w:t>
      </w:r>
      <w:r>
        <w:t> 4</w:t>
      </w:r>
      <w:r w:rsidRPr="00F477AF">
        <w:t>:</w:t>
      </w:r>
      <w:r w:rsidRPr="00F477AF">
        <w:tab/>
        <w:t>The S-EAS or T-EAS can further decide to terminate the ACR, and the T-EAS can discard the application context based on information received from EEL and/or other methods (</w:t>
      </w:r>
      <w:proofErr w:type="gramStart"/>
      <w:r w:rsidRPr="00F477AF">
        <w:t>e.g.</w:t>
      </w:r>
      <w:proofErr w:type="gramEnd"/>
      <w:r w:rsidRPr="00F477AF">
        <w:t xml:space="preserve"> monitoring the location of the UE).</w:t>
      </w:r>
      <w:r w:rsidRPr="00F477AF">
        <w:rPr>
          <w:lang w:eastAsia="ko-KR"/>
        </w:rPr>
        <w:t xml:space="preserve"> It is up to the implementation of the S-EAS and T-EAS whether and how to make such a decision.</w:t>
      </w:r>
    </w:p>
    <w:p w14:paraId="2EC49D48" w14:textId="77777777" w:rsidR="005E62E6" w:rsidRPr="00F477AF" w:rsidRDefault="005E62E6" w:rsidP="005E62E6">
      <w:pPr>
        <w:pStyle w:val="NO"/>
        <w:rPr>
          <w:lang w:eastAsia="ko-KR"/>
        </w:rPr>
      </w:pPr>
      <w:r w:rsidRPr="00F477AF">
        <w:t>NOTE</w:t>
      </w:r>
      <w:r>
        <w:t> 5</w:t>
      </w:r>
      <w:r w:rsidRPr="00F477AF">
        <w:t>:</w:t>
      </w:r>
      <w:r w:rsidRPr="00F477AF">
        <w:tab/>
      </w:r>
      <w:r w:rsidRPr="00F477AF">
        <w:rPr>
          <w:lang w:eastAsia="ko-KR"/>
        </w:rPr>
        <w:t xml:space="preserve">When in step 1 the ACR has been triggered for service continuity planning, </w:t>
      </w:r>
      <w:r w:rsidRPr="008D7592">
        <w:rPr>
          <w:lang w:eastAsia="ko-KR"/>
        </w:rPr>
        <w:t>the S-EAS and the T-EAS can wait for the UE to move to the predicted location before they perform the Post ACR Clean up steps 8 and 9</w:t>
      </w:r>
      <w:r>
        <w:rPr>
          <w:lang w:eastAsia="ko-KR"/>
        </w:rPr>
        <w:t xml:space="preserve"> </w:t>
      </w:r>
      <w:r w:rsidRPr="005D4F92">
        <w:t>if it is the EAS monitoring whether the UE moves to the predicted/expected location</w:t>
      </w:r>
      <w:r w:rsidRPr="00F477AF">
        <w:t>.</w:t>
      </w:r>
      <w:r w:rsidRPr="008D7592">
        <w:t xml:space="preserve"> When the S-EAS and the T-EAS do not wait for the UE (e.g., if the UE does not move to the predicted location), the S-EAS and the T-EAS can perform Post ACR Clean up with failure messages</w:t>
      </w:r>
      <w:r>
        <w:t>.</w:t>
      </w:r>
    </w:p>
    <w:p w14:paraId="47D2AC8C" w14:textId="77777777" w:rsidR="005E62E6" w:rsidRDefault="005E62E6" w:rsidP="005E62E6">
      <w:pPr>
        <w:pStyle w:val="NO"/>
        <w:rPr>
          <w:lang w:eastAsia="zh-CN"/>
        </w:rPr>
      </w:pPr>
      <w:r w:rsidRPr="00160480">
        <w:rPr>
          <w:lang w:eastAsia="zh-CN"/>
        </w:rPr>
        <w:t>NOTE</w:t>
      </w:r>
      <w:r>
        <w:rPr>
          <w:lang w:eastAsia="zh-CN"/>
        </w:rPr>
        <w:t> </w:t>
      </w:r>
      <w:r w:rsidRPr="00160480">
        <w:rPr>
          <w:lang w:eastAsia="zh-CN"/>
        </w:rPr>
        <w:t>6:</w:t>
      </w:r>
      <w:r w:rsidRPr="00160480">
        <w:rPr>
          <w:lang w:eastAsia="zh-CN"/>
        </w:rPr>
        <w:tab/>
        <w:t>If the S-EAS and T-EAS are main EASs forming proxy bundle, other EASs of the bundle may transfer the application contexts in this step. How to execute ACT is out of scope of this document.</w:t>
      </w:r>
    </w:p>
    <w:p w14:paraId="78324515" w14:textId="77777777" w:rsidR="005E62E6" w:rsidRPr="00F477AF" w:rsidRDefault="005E62E6" w:rsidP="005E62E6">
      <w:pPr>
        <w:rPr>
          <w:lang w:eastAsia="zh-CN"/>
        </w:rPr>
      </w:pPr>
      <w:r w:rsidRPr="00F477AF">
        <w:rPr>
          <w:lang w:eastAsia="zh-CN"/>
        </w:rPr>
        <w:t>Phase IV:</w:t>
      </w:r>
      <w:r w:rsidRPr="00F477AF">
        <w:rPr>
          <w:lang w:eastAsia="zh-CN"/>
        </w:rPr>
        <w:tab/>
        <w:t xml:space="preserve">Post-ACR clean </w:t>
      </w:r>
      <w:proofErr w:type="gramStart"/>
      <w:r w:rsidRPr="00F477AF">
        <w:rPr>
          <w:lang w:eastAsia="zh-CN"/>
        </w:rPr>
        <w:t>up</w:t>
      </w:r>
      <w:proofErr w:type="gramEnd"/>
      <w:r w:rsidRPr="00F477AF">
        <w:rPr>
          <w:lang w:eastAsia="zh-CN"/>
        </w:rPr>
        <w:t xml:space="preserve"> </w:t>
      </w:r>
    </w:p>
    <w:p w14:paraId="3B9128BF" w14:textId="77777777" w:rsidR="005E62E6" w:rsidRPr="00082301" w:rsidRDefault="005E62E6" w:rsidP="005E62E6">
      <w:pPr>
        <w:pStyle w:val="B1"/>
        <w:rPr>
          <w:lang w:eastAsia="ko-KR"/>
        </w:rPr>
      </w:pPr>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4AD4F370" w14:textId="77777777" w:rsidR="005E62E6" w:rsidRPr="00082301" w:rsidRDefault="005E62E6" w:rsidP="005E62E6">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668BF789" w14:textId="77777777" w:rsidR="005E62E6" w:rsidRPr="00082301" w:rsidRDefault="005E62E6" w:rsidP="005E62E6">
      <w:pPr>
        <w:pStyle w:val="NO"/>
      </w:pPr>
      <w:r w:rsidRPr="00B6280E">
        <w:t>NOTE</w:t>
      </w:r>
      <w:r>
        <w:t> 7</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22A43988" w14:textId="77777777" w:rsidR="005E62E6" w:rsidRPr="00082301" w:rsidRDefault="005E62E6" w:rsidP="005E62E6">
      <w:pPr>
        <w:pStyle w:val="NO"/>
      </w:pPr>
      <w:r w:rsidRPr="000369BE">
        <w:t>NOTE</w:t>
      </w:r>
      <w:r>
        <w:t> 8</w:t>
      </w:r>
      <w:r w:rsidRPr="000369BE">
        <w:t>:</w:t>
      </w:r>
      <w:r w:rsidRPr="000369BE">
        <w:tab/>
      </w:r>
      <w:r>
        <w:t>Steps 8 and 9 can occur in any order.</w:t>
      </w:r>
    </w:p>
    <w:p w14:paraId="3D5FE06D" w14:textId="065B3C5C" w:rsidR="00204379" w:rsidRDefault="005E62E6" w:rsidP="005E62E6">
      <w:pPr>
        <w:pStyle w:val="B1"/>
        <w:rPr>
          <w:lang w:eastAsia="ko-KR"/>
        </w:rPr>
      </w:pPr>
      <w:r w:rsidRPr="00082301">
        <w:rPr>
          <w:lang w:eastAsia="ko-KR"/>
        </w:rPr>
        <w:t xml:space="preserve">10. If the status in step 8 indicates a successful ACT, </w:t>
      </w:r>
      <w:r w:rsidRPr="005D4F92">
        <w:rPr>
          <w:lang w:eastAsia="ko-KR"/>
        </w:rPr>
        <w:t>for non</w:t>
      </w:r>
      <w:r>
        <w:rPr>
          <w:lang w:eastAsia="ko-KR"/>
        </w:rPr>
        <w:t>-</w:t>
      </w:r>
      <w:r w:rsidRPr="005D4F92">
        <w:rPr>
          <w:lang w:eastAsia="ko-KR"/>
        </w:rPr>
        <w:t xml:space="preserve">planning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Pr="005D4F92">
        <w:rPr>
          <w:lang w:eastAsia="ko-KR"/>
        </w:rPr>
        <w:t xml:space="preserve">immediately </w:t>
      </w:r>
      <w:r w:rsidRPr="00082301">
        <w:rPr>
          <w:lang w:eastAsia="ko-KR"/>
        </w:rPr>
        <w:t>to the EEC to confirm that the ACR has completed</w:t>
      </w:r>
      <w:r w:rsidRPr="00082301">
        <w:t xml:space="preserve"> </w:t>
      </w:r>
      <w:r w:rsidRPr="00082301">
        <w:rPr>
          <w:lang w:eastAsia="ko-KR"/>
        </w:rPr>
        <w:t xml:space="preserve">as specified in clause 8.8.3.5.3. </w:t>
      </w:r>
      <w:r w:rsidRPr="005D4F92">
        <w:rPr>
          <w:lang w:eastAsia="ko-KR"/>
        </w:rPr>
        <w:t xml:space="preserve">For the service continuity planning case, if it is EES monitors the UE mobility, then only when </w:t>
      </w:r>
      <w:r w:rsidRPr="006A041C">
        <w:rPr>
          <w:lang w:eastAsia="ko-KR"/>
        </w:rPr>
        <w:t xml:space="preserve">S-EES detects the UE has moved to the predicted/expected UE location or Expected AC Geographical Service Area and the status in step 12 indicates a successful ACT, then the S-EES sends </w:t>
      </w:r>
      <w:r w:rsidRPr="005D4F92">
        <w:rPr>
          <w:lang w:eastAsia="ko-KR"/>
        </w:rPr>
        <w:t>ACR information notification (</w:t>
      </w:r>
      <w:r w:rsidRPr="006A041C">
        <w:rPr>
          <w:lang w:eastAsia="ko-KR"/>
        </w:rPr>
        <w:t>ACR complete</w:t>
      </w:r>
      <w:r>
        <w:rPr>
          <w:lang w:eastAsia="ko-KR"/>
        </w:rPr>
        <w:t>)</w:t>
      </w:r>
      <w:r w:rsidRPr="006A041C">
        <w:rPr>
          <w:lang w:eastAsia="ko-KR"/>
        </w:rPr>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681453CF" w14:textId="77777777" w:rsidR="00371BC2" w:rsidRPr="00D22CE3" w:rsidRDefault="00371BC2" w:rsidP="00204379"/>
    <w:p w14:paraId="22317B0F" w14:textId="7D5B70DD" w:rsidR="00204379" w:rsidRDefault="00204379" w:rsidP="002043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xml:space="preserve">* * * * </w:t>
      </w:r>
      <w:r w:rsidR="009602FF">
        <w:rPr>
          <w:rFonts w:ascii="Arial" w:hAnsi="Arial" w:cs="Arial"/>
          <w:noProof/>
          <w:color w:val="0000FF"/>
          <w:sz w:val="28"/>
          <w:szCs w:val="28"/>
          <w:lang w:val="en-US"/>
        </w:rPr>
        <w:t>End of Changes</w:t>
      </w:r>
      <w:r>
        <w:rPr>
          <w:rFonts w:ascii="Arial" w:hAnsi="Arial" w:cs="Arial"/>
          <w:noProof/>
          <w:color w:val="0000FF"/>
          <w:sz w:val="28"/>
          <w:szCs w:val="28"/>
          <w:lang w:val="en-US"/>
        </w:rPr>
        <w:t xml:space="preserve"> * * * *</w:t>
      </w:r>
      <w:bookmarkEnd w:id="6"/>
    </w:p>
    <w:sectPr w:rsidR="0020437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9CB22" w14:textId="77777777" w:rsidR="00A42AC1" w:rsidRDefault="00A42AC1">
      <w:r>
        <w:separator/>
      </w:r>
    </w:p>
  </w:endnote>
  <w:endnote w:type="continuationSeparator" w:id="0">
    <w:p w14:paraId="39C0BD0D" w14:textId="77777777" w:rsidR="00A42AC1" w:rsidRDefault="00A42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701D5" w14:textId="77777777" w:rsidR="00A42AC1" w:rsidRDefault="00A42AC1">
      <w:r>
        <w:separator/>
      </w:r>
    </w:p>
  </w:footnote>
  <w:footnote w:type="continuationSeparator" w:id="0">
    <w:p w14:paraId="357FB763" w14:textId="77777777" w:rsidR="00A42AC1" w:rsidRDefault="00A42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954A3"/>
    <w:rsid w:val="000A6394"/>
    <w:rsid w:val="000B7FED"/>
    <w:rsid w:val="000C038A"/>
    <w:rsid w:val="000C6598"/>
    <w:rsid w:val="000D44B3"/>
    <w:rsid w:val="000E7ADE"/>
    <w:rsid w:val="001133A7"/>
    <w:rsid w:val="00145D43"/>
    <w:rsid w:val="00192C46"/>
    <w:rsid w:val="001A08B3"/>
    <w:rsid w:val="001A7B60"/>
    <w:rsid w:val="001B52F0"/>
    <w:rsid w:val="001B7A65"/>
    <w:rsid w:val="001E41F3"/>
    <w:rsid w:val="00204379"/>
    <w:rsid w:val="00204DF5"/>
    <w:rsid w:val="002518CA"/>
    <w:rsid w:val="002578AA"/>
    <w:rsid w:val="0026004D"/>
    <w:rsid w:val="002640DD"/>
    <w:rsid w:val="00275D12"/>
    <w:rsid w:val="00280AAE"/>
    <w:rsid w:val="00284FEB"/>
    <w:rsid w:val="002860C4"/>
    <w:rsid w:val="002B5741"/>
    <w:rsid w:val="002C2D03"/>
    <w:rsid w:val="002C2D0F"/>
    <w:rsid w:val="002E472E"/>
    <w:rsid w:val="00305409"/>
    <w:rsid w:val="00350CE9"/>
    <w:rsid w:val="003609EF"/>
    <w:rsid w:val="0036231A"/>
    <w:rsid w:val="00371BC2"/>
    <w:rsid w:val="00374DD4"/>
    <w:rsid w:val="003E1A36"/>
    <w:rsid w:val="00410371"/>
    <w:rsid w:val="004242F1"/>
    <w:rsid w:val="00453FC9"/>
    <w:rsid w:val="004B75B7"/>
    <w:rsid w:val="004C6FC5"/>
    <w:rsid w:val="005141D9"/>
    <w:rsid w:val="0051580D"/>
    <w:rsid w:val="00521720"/>
    <w:rsid w:val="00547111"/>
    <w:rsid w:val="00592D74"/>
    <w:rsid w:val="005E2C44"/>
    <w:rsid w:val="005E62E6"/>
    <w:rsid w:val="005F011D"/>
    <w:rsid w:val="00621188"/>
    <w:rsid w:val="006257ED"/>
    <w:rsid w:val="00652A84"/>
    <w:rsid w:val="00653DE4"/>
    <w:rsid w:val="00665C47"/>
    <w:rsid w:val="006801DB"/>
    <w:rsid w:val="00695808"/>
    <w:rsid w:val="006B46FB"/>
    <w:rsid w:val="006E21FB"/>
    <w:rsid w:val="007463B2"/>
    <w:rsid w:val="00792342"/>
    <w:rsid w:val="007977A8"/>
    <w:rsid w:val="007B20D7"/>
    <w:rsid w:val="007B512A"/>
    <w:rsid w:val="007C2097"/>
    <w:rsid w:val="007C3FF8"/>
    <w:rsid w:val="007D6A07"/>
    <w:rsid w:val="007F7259"/>
    <w:rsid w:val="008040A8"/>
    <w:rsid w:val="008279FA"/>
    <w:rsid w:val="00851C7A"/>
    <w:rsid w:val="008626E7"/>
    <w:rsid w:val="00870EE7"/>
    <w:rsid w:val="008863B9"/>
    <w:rsid w:val="00886F8C"/>
    <w:rsid w:val="00893693"/>
    <w:rsid w:val="008A45A6"/>
    <w:rsid w:val="008B55B4"/>
    <w:rsid w:val="008D3CCC"/>
    <w:rsid w:val="008D4717"/>
    <w:rsid w:val="008E41CE"/>
    <w:rsid w:val="008E4838"/>
    <w:rsid w:val="008E5BA7"/>
    <w:rsid w:val="008F1B2C"/>
    <w:rsid w:val="008F3789"/>
    <w:rsid w:val="008F686C"/>
    <w:rsid w:val="009148DE"/>
    <w:rsid w:val="0092383E"/>
    <w:rsid w:val="00941E30"/>
    <w:rsid w:val="009602FF"/>
    <w:rsid w:val="009777D9"/>
    <w:rsid w:val="00991B88"/>
    <w:rsid w:val="009A5753"/>
    <w:rsid w:val="009A579D"/>
    <w:rsid w:val="009E3297"/>
    <w:rsid w:val="009F1EA7"/>
    <w:rsid w:val="009F734F"/>
    <w:rsid w:val="00A15287"/>
    <w:rsid w:val="00A16496"/>
    <w:rsid w:val="00A246B6"/>
    <w:rsid w:val="00A42AC1"/>
    <w:rsid w:val="00A47E70"/>
    <w:rsid w:val="00A50CF0"/>
    <w:rsid w:val="00A71094"/>
    <w:rsid w:val="00A75BC8"/>
    <w:rsid w:val="00A7671C"/>
    <w:rsid w:val="00A822F8"/>
    <w:rsid w:val="00AA2CBC"/>
    <w:rsid w:val="00AB2AD9"/>
    <w:rsid w:val="00AC5820"/>
    <w:rsid w:val="00AD1CD8"/>
    <w:rsid w:val="00AD62A7"/>
    <w:rsid w:val="00B066AA"/>
    <w:rsid w:val="00B161CE"/>
    <w:rsid w:val="00B258BB"/>
    <w:rsid w:val="00B25D9D"/>
    <w:rsid w:val="00B4478E"/>
    <w:rsid w:val="00B67B97"/>
    <w:rsid w:val="00B968C8"/>
    <w:rsid w:val="00BA3EC5"/>
    <w:rsid w:val="00BA51D9"/>
    <w:rsid w:val="00BB5DFC"/>
    <w:rsid w:val="00BD01CD"/>
    <w:rsid w:val="00BD279D"/>
    <w:rsid w:val="00BD6BB8"/>
    <w:rsid w:val="00BE4337"/>
    <w:rsid w:val="00C3365E"/>
    <w:rsid w:val="00C33BAB"/>
    <w:rsid w:val="00C63772"/>
    <w:rsid w:val="00C66BA2"/>
    <w:rsid w:val="00C72EC4"/>
    <w:rsid w:val="00C870F6"/>
    <w:rsid w:val="00C95985"/>
    <w:rsid w:val="00CA478A"/>
    <w:rsid w:val="00CC131A"/>
    <w:rsid w:val="00CC5026"/>
    <w:rsid w:val="00CC68D0"/>
    <w:rsid w:val="00D03F9A"/>
    <w:rsid w:val="00D06D51"/>
    <w:rsid w:val="00D13074"/>
    <w:rsid w:val="00D22CE3"/>
    <w:rsid w:val="00D24991"/>
    <w:rsid w:val="00D50255"/>
    <w:rsid w:val="00D66520"/>
    <w:rsid w:val="00D84AE9"/>
    <w:rsid w:val="00D87FC6"/>
    <w:rsid w:val="00DA0648"/>
    <w:rsid w:val="00DE34CF"/>
    <w:rsid w:val="00E10718"/>
    <w:rsid w:val="00E13F3D"/>
    <w:rsid w:val="00E34898"/>
    <w:rsid w:val="00E4063B"/>
    <w:rsid w:val="00E54524"/>
    <w:rsid w:val="00E81077"/>
    <w:rsid w:val="00EB09B7"/>
    <w:rsid w:val="00EE7D7C"/>
    <w:rsid w:val="00F14D14"/>
    <w:rsid w:val="00F25D98"/>
    <w:rsid w:val="00F300FB"/>
    <w:rsid w:val="00F57835"/>
    <w:rsid w:val="00F92156"/>
    <w:rsid w:val="00FA614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2A8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D13074"/>
    <w:rPr>
      <w:rFonts w:ascii="Arial" w:hAnsi="Arial"/>
      <w:sz w:val="18"/>
      <w:lang w:val="en-GB" w:eastAsia="en-US"/>
    </w:rPr>
  </w:style>
  <w:style w:type="character" w:customStyle="1" w:styleId="THChar">
    <w:name w:val="TH Char"/>
    <w:link w:val="TH"/>
    <w:qFormat/>
    <w:locked/>
    <w:rsid w:val="00D13074"/>
    <w:rPr>
      <w:rFonts w:ascii="Arial" w:hAnsi="Arial"/>
      <w:b/>
      <w:lang w:val="en-GB" w:eastAsia="en-US"/>
    </w:rPr>
  </w:style>
  <w:style w:type="character" w:customStyle="1" w:styleId="TAHCar">
    <w:name w:val="TAH Car"/>
    <w:link w:val="TAH"/>
    <w:qFormat/>
    <w:rsid w:val="00D13074"/>
    <w:rPr>
      <w:rFonts w:ascii="Arial" w:hAnsi="Arial"/>
      <w:b/>
      <w:sz w:val="18"/>
      <w:lang w:val="en-GB" w:eastAsia="en-US"/>
    </w:rPr>
  </w:style>
  <w:style w:type="paragraph" w:styleId="Revision">
    <w:name w:val="Revision"/>
    <w:hidden/>
    <w:uiPriority w:val="99"/>
    <w:semiHidden/>
    <w:rsid w:val="00E10718"/>
    <w:rPr>
      <w:rFonts w:ascii="Times New Roman" w:hAnsi="Times New Roman"/>
      <w:lang w:val="en-GB" w:eastAsia="en-US"/>
    </w:rPr>
  </w:style>
  <w:style w:type="character" w:customStyle="1" w:styleId="B1Char">
    <w:name w:val="B1 Char"/>
    <w:link w:val="B1"/>
    <w:qFormat/>
    <w:rsid w:val="008E41CE"/>
    <w:rPr>
      <w:rFonts w:ascii="Times New Roman" w:hAnsi="Times New Roman"/>
      <w:lang w:val="en-GB" w:eastAsia="en-US"/>
    </w:rPr>
  </w:style>
  <w:style w:type="character" w:customStyle="1" w:styleId="EditorsNoteChar">
    <w:name w:val="Editor's Note Char"/>
    <w:aliases w:val="EN Char"/>
    <w:link w:val="EditorsNote"/>
    <w:locked/>
    <w:rsid w:val="00886F8C"/>
    <w:rPr>
      <w:rFonts w:ascii="Times New Roman" w:hAnsi="Times New Roman"/>
      <w:color w:val="FF0000"/>
      <w:lang w:val="en-GB" w:eastAsia="en-US"/>
    </w:rPr>
  </w:style>
  <w:style w:type="character" w:customStyle="1" w:styleId="NOChar">
    <w:name w:val="NO Char"/>
    <w:link w:val="NO"/>
    <w:locked/>
    <w:rsid w:val="00886F8C"/>
    <w:rPr>
      <w:rFonts w:ascii="Times New Roman" w:hAnsi="Times New Roman"/>
      <w:lang w:val="en-GB" w:eastAsia="en-US"/>
    </w:rPr>
  </w:style>
  <w:style w:type="paragraph" w:styleId="ListParagraph">
    <w:name w:val="List Paragraph"/>
    <w:basedOn w:val="Normal"/>
    <w:uiPriority w:val="34"/>
    <w:qFormat/>
    <w:rsid w:val="00886F8C"/>
    <w:pPr>
      <w:ind w:left="720"/>
      <w:contextualSpacing/>
    </w:pPr>
  </w:style>
  <w:style w:type="character" w:customStyle="1" w:styleId="Heading4Char">
    <w:name w:val="Heading 4 Char"/>
    <w:basedOn w:val="DefaultParagraphFont"/>
    <w:link w:val="Heading4"/>
    <w:rsid w:val="00886F8C"/>
    <w:rPr>
      <w:rFonts w:ascii="Arial" w:hAnsi="Arial"/>
      <w:sz w:val="24"/>
      <w:lang w:val="en-GB" w:eastAsia="en-US"/>
    </w:rPr>
  </w:style>
  <w:style w:type="character" w:customStyle="1" w:styleId="TFChar">
    <w:name w:val="TF Char"/>
    <w:link w:val="TF"/>
    <w:qFormat/>
    <w:rsid w:val="00F57835"/>
    <w:rPr>
      <w:rFonts w:ascii="Arial" w:hAnsi="Arial"/>
      <w:b/>
      <w:lang w:val="en-GB" w:eastAsia="en-US"/>
    </w:rPr>
  </w:style>
  <w:style w:type="character" w:customStyle="1" w:styleId="B2Char">
    <w:name w:val="B2 Char"/>
    <w:link w:val="B2"/>
    <w:rsid w:val="00F57835"/>
    <w:rPr>
      <w:rFonts w:ascii="Times New Roman" w:hAnsi="Times New Roman"/>
      <w:lang w:val="en-GB" w:eastAsia="en-US"/>
    </w:rPr>
  </w:style>
  <w:style w:type="character" w:customStyle="1" w:styleId="B3Char2">
    <w:name w:val="B3 Char2"/>
    <w:link w:val="B3"/>
    <w:rsid w:val="00F57835"/>
    <w:rPr>
      <w:rFonts w:ascii="Times New Roman" w:hAnsi="Times New Roman"/>
      <w:lang w:val="en-GB" w:eastAsia="en-US"/>
    </w:rPr>
  </w:style>
  <w:style w:type="character" w:customStyle="1" w:styleId="TACChar">
    <w:name w:val="TAC Char"/>
    <w:link w:val="TAC"/>
    <w:qFormat/>
    <w:rsid w:val="00A75BC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comments" Target="comments.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1460</Words>
  <Characters>8325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1899-12-31T23:00:00Z</cp:lastPrinted>
  <dcterms:created xsi:type="dcterms:W3CDTF">2023-08-11T13:07:00Z</dcterms:created>
  <dcterms:modified xsi:type="dcterms:W3CDTF">2023-08-15T08:47:00Z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